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4EC81311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A40C04">
        <w:rPr>
          <w:b/>
          <w:noProof/>
          <w:sz w:val="24"/>
        </w:rPr>
        <w:t>1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8113BE" w:rsidRPr="008113BE">
        <w:rPr>
          <w:b/>
          <w:i/>
          <w:noProof/>
          <w:sz w:val="28"/>
        </w:rPr>
        <w:t>C3-22</w:t>
      </w:r>
      <w:r w:rsidR="00337158" w:rsidRPr="00337158">
        <w:rPr>
          <w:b/>
          <w:i/>
          <w:noProof/>
          <w:sz w:val="28"/>
        </w:rPr>
        <w:t>2497</w:t>
      </w:r>
    </w:p>
    <w:p w14:paraId="6EF2DFF8" w14:textId="77463FDB" w:rsidR="00CB6607" w:rsidRPr="00337158" w:rsidRDefault="007F475C" w:rsidP="00CB6607">
      <w:pPr>
        <w:pStyle w:val="CRCoverPage"/>
        <w:outlineLvl w:val="0"/>
        <w:rPr>
          <w:rFonts w:cs="Arial"/>
          <w:b/>
          <w:bCs/>
          <w:sz w:val="22"/>
        </w:rPr>
      </w:pPr>
      <w:r w:rsidRPr="00337158">
        <w:rPr>
          <w:rFonts w:cs="Arial"/>
          <w:b/>
          <w:bCs/>
          <w:sz w:val="22"/>
        </w:rPr>
        <w:t xml:space="preserve">E-Meeting, </w:t>
      </w:r>
      <w:r w:rsidR="00A40C04" w:rsidRPr="00337158">
        <w:rPr>
          <w:rFonts w:cs="Arial"/>
          <w:b/>
          <w:bCs/>
          <w:sz w:val="22"/>
        </w:rPr>
        <w:t>6</w:t>
      </w:r>
      <w:r w:rsidRPr="00337158">
        <w:rPr>
          <w:rFonts w:cs="Arial"/>
          <w:b/>
          <w:bCs/>
          <w:sz w:val="22"/>
        </w:rPr>
        <w:t xml:space="preserve">th – </w:t>
      </w:r>
      <w:r w:rsidR="00A40C04" w:rsidRPr="00337158">
        <w:rPr>
          <w:rFonts w:cs="Arial"/>
          <w:b/>
          <w:bCs/>
          <w:sz w:val="22"/>
        </w:rPr>
        <w:t>12</w:t>
      </w:r>
      <w:r w:rsidRPr="00337158">
        <w:rPr>
          <w:rFonts w:cs="Arial"/>
          <w:b/>
          <w:bCs/>
          <w:sz w:val="22"/>
        </w:rPr>
        <w:t xml:space="preserve">th </w:t>
      </w:r>
      <w:r w:rsidR="00A40C04" w:rsidRPr="00337158">
        <w:rPr>
          <w:rFonts w:cs="Arial" w:hint="eastAsia"/>
          <w:b/>
          <w:bCs/>
          <w:sz w:val="22"/>
        </w:rPr>
        <w:t>April</w:t>
      </w:r>
      <w:r w:rsidR="00A40C04" w:rsidRPr="00337158">
        <w:rPr>
          <w:rFonts w:cs="Arial"/>
          <w:b/>
          <w:bCs/>
          <w:sz w:val="22"/>
        </w:rPr>
        <w:t xml:space="preserve"> </w:t>
      </w:r>
      <w:r w:rsidRPr="00337158">
        <w:rPr>
          <w:rFonts w:cs="Arial"/>
          <w:b/>
          <w:bCs/>
          <w:sz w:val="22"/>
        </w:rPr>
        <w:t>2022</w:t>
      </w:r>
      <w:r w:rsidR="00CB6607" w:rsidRPr="00337158">
        <w:rPr>
          <w:rFonts w:cs="Arial"/>
          <w:b/>
          <w:bCs/>
          <w:sz w:val="22"/>
        </w:rPr>
        <w:tab/>
      </w:r>
      <w:r w:rsidR="00CB6607" w:rsidRPr="00337158">
        <w:rPr>
          <w:rFonts w:cs="Arial"/>
          <w:b/>
          <w:bCs/>
          <w:sz w:val="22"/>
        </w:rPr>
        <w:tab/>
      </w:r>
      <w:r w:rsidR="00CB6607" w:rsidRPr="00337158">
        <w:rPr>
          <w:rFonts w:cs="Arial"/>
          <w:b/>
          <w:bCs/>
          <w:sz w:val="22"/>
        </w:rPr>
        <w:tab/>
      </w:r>
      <w:r w:rsidR="00CB6607" w:rsidRPr="00337158">
        <w:rPr>
          <w:rFonts w:cs="Arial"/>
          <w:b/>
          <w:bCs/>
          <w:sz w:val="22"/>
        </w:rPr>
        <w:tab/>
      </w:r>
      <w:r w:rsidR="00CB6607" w:rsidRPr="00337158">
        <w:rPr>
          <w:rFonts w:cs="Arial"/>
          <w:b/>
          <w:bCs/>
          <w:sz w:val="22"/>
        </w:rPr>
        <w:tab/>
      </w:r>
      <w:r w:rsidR="00CB6607" w:rsidRPr="00337158">
        <w:rPr>
          <w:rFonts w:cs="Arial"/>
          <w:b/>
          <w:bCs/>
          <w:sz w:val="22"/>
        </w:rPr>
        <w:tab/>
      </w:r>
      <w:r w:rsidR="00CB6607" w:rsidRPr="00337158">
        <w:rPr>
          <w:rFonts w:cs="Arial"/>
          <w:b/>
          <w:bCs/>
          <w:sz w:val="22"/>
        </w:rPr>
        <w:tab/>
      </w:r>
      <w:r w:rsidR="00CB6607" w:rsidRPr="00337158">
        <w:rPr>
          <w:rFonts w:cs="Arial"/>
          <w:b/>
          <w:bCs/>
          <w:sz w:val="22"/>
        </w:rPr>
        <w:tab/>
      </w:r>
      <w:r w:rsidR="00CB6607" w:rsidRPr="00337158">
        <w:rPr>
          <w:rFonts w:cs="Arial"/>
          <w:b/>
          <w:bCs/>
          <w:sz w:val="22"/>
        </w:rPr>
        <w:tab/>
      </w:r>
      <w:r w:rsidR="00A40C04" w:rsidRPr="00337158">
        <w:rPr>
          <w:rFonts w:cs="Arial"/>
          <w:b/>
          <w:bCs/>
          <w:sz w:val="22"/>
        </w:rPr>
        <w:tab/>
      </w:r>
      <w:r w:rsidR="00A40C04" w:rsidRPr="00337158">
        <w:rPr>
          <w:rFonts w:cs="Arial"/>
          <w:b/>
          <w:bCs/>
          <w:sz w:val="22"/>
        </w:rPr>
        <w:tab/>
      </w:r>
      <w:r w:rsidR="00A40C04" w:rsidRPr="00337158">
        <w:rPr>
          <w:rFonts w:cs="Arial"/>
          <w:b/>
          <w:bCs/>
          <w:sz w:val="22"/>
        </w:rPr>
        <w:tab/>
      </w:r>
      <w:r w:rsidR="00A40C04" w:rsidRPr="00337158">
        <w:rPr>
          <w:rFonts w:cs="Arial"/>
          <w:b/>
          <w:bCs/>
          <w:sz w:val="22"/>
        </w:rPr>
        <w:tab/>
      </w:r>
      <w:r w:rsidR="00CB6607" w:rsidRPr="00337158">
        <w:rPr>
          <w:rFonts w:cs="Arial"/>
          <w:b/>
          <w:bCs/>
          <w:sz w:val="22"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337158" w:rsidRPr="00337158">
        <w:rPr>
          <w:rFonts w:cs="Arial"/>
          <w:b/>
          <w:bCs/>
          <w:sz w:val="22"/>
        </w:rPr>
        <w:t>2209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4C6F0C" w:rsidR="001E41F3" w:rsidRPr="00410371" w:rsidRDefault="002074D8" w:rsidP="00AB111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AB1113">
              <w:rPr>
                <w:b/>
                <w:noProof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38E72E" w:rsidR="001E41F3" w:rsidRPr="00410371" w:rsidRDefault="008E01B9" w:rsidP="00ED1D9B">
            <w:pPr>
              <w:pStyle w:val="CRCoverPage"/>
              <w:spacing w:after="0"/>
              <w:rPr>
                <w:noProof/>
              </w:rPr>
            </w:pPr>
            <w:r w:rsidRPr="008E01B9">
              <w:rPr>
                <w:b/>
                <w:noProof/>
                <w:sz w:val="28"/>
                <w:lang w:eastAsia="zh-CN"/>
              </w:rPr>
              <w:t>0444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B7363E" w:rsidR="001E41F3" w:rsidRPr="00410371" w:rsidRDefault="00337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7BBEBE" w:rsidR="001E41F3" w:rsidRPr="00410371" w:rsidRDefault="00B37254" w:rsidP="009C37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9C37AE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C3183A" w:rsidR="001E41F3" w:rsidRPr="000D3BD5" w:rsidRDefault="003953C4" w:rsidP="004A50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Update the Nnwdaf_MLModelProvision</w:t>
            </w:r>
            <w:r w:rsidRPr="003953C4">
              <w:rPr>
                <w:noProof/>
              </w:rPr>
              <w:t xml:space="preserve"> </w:t>
            </w:r>
            <w:r>
              <w:rPr>
                <w:noProof/>
              </w:rPr>
              <w:t xml:space="preserve">OpenAPI and </w:t>
            </w:r>
            <w:r w:rsidR="004A5092">
              <w:rPr>
                <w:noProof/>
              </w:rPr>
              <w:t xml:space="preserve">related </w:t>
            </w:r>
            <w:r w:rsidRPr="003953C4">
              <w:rPr>
                <w:noProof/>
              </w:rPr>
              <w:t>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6F7A3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9800BF" w:rsidR="001E41F3" w:rsidRDefault="003C5D3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763EF" w14:textId="77777777" w:rsidR="001E41F3" w:rsidRDefault="00881642" w:rsidP="009952BF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There are misalignment between the definitions of the data structures and the </w:t>
            </w:r>
            <w:r w:rsidRPr="00881642">
              <w:rPr>
                <w:rFonts w:ascii="Arial" w:hAnsi="Arial"/>
                <w:noProof/>
                <w:lang w:eastAsia="zh-CN"/>
              </w:rPr>
              <w:t>Nnwdaf_MLModelProvision OpenAPI</w:t>
            </w:r>
            <w:r w:rsidR="009952BF">
              <w:rPr>
                <w:rFonts w:ascii="Arial" w:hAnsi="Arial"/>
                <w:noProof/>
                <w:lang w:eastAsia="zh-CN"/>
              </w:rPr>
              <w:t>.</w:t>
            </w:r>
          </w:p>
          <w:p w14:paraId="708AA7DE" w14:textId="05420B64" w:rsidR="00881642" w:rsidRPr="00AC4FEA" w:rsidRDefault="00881642" w:rsidP="00E56AC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 xml:space="preserve">he </w:t>
            </w:r>
            <w:r w:rsidR="00E56ACD">
              <w:rPr>
                <w:rFonts w:ascii="Arial" w:hAnsi="Arial"/>
                <w:noProof/>
                <w:lang w:eastAsia="zh-CN"/>
              </w:rPr>
              <w:t>c</w:t>
            </w:r>
            <w:r w:rsidRPr="00881642">
              <w:rPr>
                <w:rFonts w:ascii="Arial" w:hAnsi="Arial"/>
                <w:noProof/>
                <w:lang w:eastAsia="zh-CN"/>
              </w:rPr>
              <w:t xml:space="preserve">ardinality of </w:t>
            </w:r>
            <w:r>
              <w:t>"</w:t>
            </w:r>
            <w:r w:rsidRPr="00881642">
              <w:rPr>
                <w:rFonts w:ascii="Arial" w:hAnsi="Arial"/>
                <w:noProof/>
                <w:lang w:eastAsia="zh-CN"/>
              </w:rPr>
              <w:t>mLFileAddr</w:t>
            </w:r>
            <w:r>
              <w:t>"</w:t>
            </w:r>
            <w:r w:rsidRPr="00881642">
              <w:rPr>
                <w:rFonts w:ascii="Arial" w:hAnsi="Arial"/>
                <w:noProof/>
                <w:lang w:eastAsia="zh-CN"/>
              </w:rPr>
              <w:t xml:space="preserve"> attribute in MLEventNotif data </w:t>
            </w:r>
            <w:r>
              <w:rPr>
                <w:rFonts w:ascii="Arial" w:hAnsi="Arial"/>
                <w:noProof/>
                <w:lang w:eastAsia="zh-CN"/>
              </w:rPr>
              <w:t xml:space="preserve">structure </w:t>
            </w:r>
            <w:r w:rsidRPr="00881642">
              <w:rPr>
                <w:rFonts w:ascii="Arial" w:hAnsi="Arial"/>
                <w:noProof/>
                <w:lang w:eastAsia="zh-CN"/>
              </w:rPr>
              <w:t>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378C1" w14:textId="77777777" w:rsidR="0079259B" w:rsidRDefault="00E56ACD" w:rsidP="00E56ACD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t>"</w:t>
            </w:r>
            <w:r w:rsidRPr="00E56ACD">
              <w:rPr>
                <w:noProof/>
                <w:lang w:eastAsia="zh-CN"/>
              </w:rPr>
              <w:t>expiryTime</w:t>
            </w:r>
            <w:r>
              <w:t xml:space="preserve">" </w:t>
            </w:r>
            <w:r w:rsidRPr="00881642">
              <w:rPr>
                <w:noProof/>
                <w:lang w:eastAsia="zh-CN"/>
              </w:rPr>
              <w:t>attribute</w:t>
            </w:r>
            <w:r>
              <w:rPr>
                <w:noProof/>
                <w:lang w:eastAsia="zh-CN"/>
              </w:rPr>
              <w:t xml:space="preserve"> to </w:t>
            </w:r>
            <w:r>
              <w:rPr>
                <w:noProof/>
              </w:rPr>
              <w:t xml:space="preserve">MLEventSubscription </w:t>
            </w:r>
            <w:r w:rsidRPr="00881642">
              <w:rPr>
                <w:noProof/>
                <w:lang w:eastAsia="zh-CN"/>
              </w:rPr>
              <w:t xml:space="preserve">data </w:t>
            </w:r>
            <w:r>
              <w:rPr>
                <w:noProof/>
                <w:lang w:eastAsia="zh-CN"/>
              </w:rPr>
              <w:t>structure to align with the OpenAPI file, which align with the service operation definition in clause 7.5.2 of TS 23.288</w:t>
            </w:r>
            <w:r w:rsidR="009952BF">
              <w:rPr>
                <w:noProof/>
                <w:lang w:eastAsia="zh-CN"/>
              </w:rPr>
              <w:t>.</w:t>
            </w:r>
          </w:p>
          <w:p w14:paraId="31C656EC" w14:textId="61C382BE" w:rsidR="00E56ACD" w:rsidRPr="00AE5B35" w:rsidRDefault="00E56ACD" w:rsidP="00D14D9B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c</w:t>
            </w:r>
            <w:r w:rsidRPr="00881642">
              <w:rPr>
                <w:noProof/>
                <w:lang w:eastAsia="zh-CN"/>
              </w:rPr>
              <w:t xml:space="preserve">ardinality of </w:t>
            </w:r>
            <w:r>
              <w:t>"</w:t>
            </w:r>
            <w:r w:rsidRPr="00881642">
              <w:rPr>
                <w:noProof/>
                <w:lang w:eastAsia="zh-CN"/>
              </w:rPr>
              <w:t>mLFileAddr</w:t>
            </w:r>
            <w:r>
              <w:t>"</w:t>
            </w:r>
            <w:r w:rsidRPr="00881642">
              <w:rPr>
                <w:noProof/>
                <w:lang w:eastAsia="zh-CN"/>
              </w:rPr>
              <w:t xml:space="preserve"> attribute in MLEventNotif data </w:t>
            </w:r>
            <w:r>
              <w:rPr>
                <w:noProof/>
                <w:lang w:eastAsia="zh-CN"/>
              </w:rPr>
              <w:t>structure.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C98E72" w:rsidR="0064513A" w:rsidRDefault="00FF1BDB" w:rsidP="00FF1B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Misalignment between the definitions of the data structures and the</w:t>
            </w:r>
            <w:r w:rsidRPr="00881642">
              <w:rPr>
                <w:noProof/>
                <w:lang w:eastAsia="zh-CN"/>
              </w:rPr>
              <w:t xml:space="preserve"> OpenAPI</w:t>
            </w:r>
            <w:r>
              <w:rPr>
                <w:noProof/>
                <w:lang w:eastAsia="zh-CN"/>
              </w:rPr>
              <w:t xml:space="preserve"> file</w:t>
            </w:r>
            <w:r w:rsidR="00B66739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519C54" w:rsidR="001E41F3" w:rsidRDefault="00E56ACD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.4.6.2.3, 5.4.6.2.6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AAEDC7" w:rsidR="00582686" w:rsidRDefault="003C5D34" w:rsidP="00664576">
            <w:pPr>
              <w:pStyle w:val="CRCoverPage"/>
              <w:spacing w:after="0"/>
              <w:rPr>
                <w:noProof/>
                <w:lang w:eastAsia="zh-CN"/>
              </w:rPr>
            </w:pPr>
            <w:r w:rsidRPr="009D6713">
              <w:rPr>
                <w:noProof/>
                <w:lang w:eastAsia="zh-CN"/>
              </w:rPr>
              <w:t xml:space="preserve">This CR </w:t>
            </w:r>
            <w:r w:rsidR="00664576">
              <w:rPr>
                <w:noProof/>
                <w:lang w:eastAsia="zh-CN"/>
              </w:rPr>
              <w:t>does not impact the Open</w:t>
            </w:r>
            <w:r>
              <w:rPr>
                <w:noProof/>
                <w:lang w:eastAsia="zh-CN"/>
              </w:rPr>
              <w:t>API</w:t>
            </w:r>
            <w:r w:rsidR="00664576">
              <w:rPr>
                <w:noProof/>
                <w:lang w:eastAsia="zh-CN"/>
              </w:rPr>
              <w:t xml:space="preserve"> file</w:t>
            </w:r>
            <w:r w:rsidR="00582686" w:rsidRPr="00AA7AF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35CCFE8" w14:textId="77777777" w:rsidR="00EC5E87" w:rsidRDefault="00EC5E87" w:rsidP="00EC5E87">
      <w:pPr>
        <w:pStyle w:val="5"/>
      </w:pPr>
      <w:bookmarkStart w:id="2" w:name="_Toc83233221"/>
      <w:bookmarkStart w:id="3" w:name="_Toc85553150"/>
      <w:bookmarkStart w:id="4" w:name="_Toc85557249"/>
      <w:bookmarkStart w:id="5" w:name="_Toc88667759"/>
      <w:bookmarkStart w:id="6" w:name="_Toc90656044"/>
      <w:bookmarkStart w:id="7" w:name="_Toc94064449"/>
      <w:bookmarkStart w:id="8" w:name="_Toc98233851"/>
      <w:bookmarkStart w:id="9" w:name="_Toc83233224"/>
      <w:bookmarkStart w:id="10" w:name="_Toc85553153"/>
      <w:bookmarkStart w:id="11" w:name="_Toc85557252"/>
      <w:bookmarkStart w:id="12" w:name="_Toc88667762"/>
      <w:bookmarkStart w:id="13" w:name="_Toc90656047"/>
      <w:bookmarkStart w:id="14" w:name="_Toc94064452"/>
      <w:bookmarkStart w:id="15" w:name="_Toc98233854"/>
      <w:r>
        <w:t>5.4.6.2.3</w:t>
      </w:r>
      <w:r>
        <w:tab/>
        <w:t xml:space="preserve">Type </w:t>
      </w:r>
      <w:r>
        <w:rPr>
          <w:noProof/>
        </w:rPr>
        <w:t>MLEventSubscription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4AA0D983" w14:textId="77777777" w:rsidR="00EC5E87" w:rsidRDefault="00EC5E87" w:rsidP="00EC5E87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5.4.6.2.3-1: Definition of type </w:t>
      </w:r>
      <w:r>
        <w:rPr>
          <w:noProof/>
        </w:rPr>
        <w:t>MLEventSubscription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494"/>
        <w:gridCol w:w="487"/>
        <w:gridCol w:w="1067"/>
        <w:gridCol w:w="2512"/>
        <w:gridCol w:w="1349"/>
      </w:tblGrid>
      <w:tr w:rsidR="00EC5E87" w14:paraId="721A4D7D" w14:textId="77777777" w:rsidTr="00C9066B">
        <w:trPr>
          <w:trHeight w:val="209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C55587" w14:textId="77777777" w:rsidR="00EC5E87" w:rsidRDefault="00EC5E87" w:rsidP="00C9066B">
            <w:pPr>
              <w:pStyle w:val="TAH"/>
            </w:pPr>
            <w:r>
              <w:t>Attribute name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6ED4D8" w14:textId="77777777" w:rsidR="00EC5E87" w:rsidRDefault="00EC5E87" w:rsidP="00C9066B">
            <w:pPr>
              <w:pStyle w:val="TAH"/>
            </w:pPr>
            <w:r>
              <w:t>Data type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809CF" w14:textId="77777777" w:rsidR="00EC5E87" w:rsidRDefault="00EC5E87" w:rsidP="00C9066B">
            <w:pPr>
              <w:pStyle w:val="TAH"/>
            </w:pPr>
            <w:r>
              <w:t>P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CD0B89" w14:textId="77777777" w:rsidR="00EC5E87" w:rsidRDefault="00EC5E87" w:rsidP="00C9066B">
            <w:pPr>
              <w:pStyle w:val="TAH"/>
            </w:pPr>
            <w:r>
              <w:t>Cardinality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406F98" w14:textId="77777777" w:rsidR="00EC5E87" w:rsidRDefault="00EC5E87" w:rsidP="00C9066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05F87B" w14:textId="77777777" w:rsidR="00EC5E87" w:rsidRDefault="00EC5E87" w:rsidP="00C9066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C5E87" w14:paraId="1FF6B74D" w14:textId="77777777" w:rsidTr="00C9066B">
        <w:trPr>
          <w:trHeight w:val="4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A733" w14:textId="77777777" w:rsidR="00EC5E87" w:rsidRDefault="00EC5E87" w:rsidP="00C9066B">
            <w:pPr>
              <w:pStyle w:val="TAL"/>
            </w:pPr>
            <w:r>
              <w:t>mLE</w:t>
            </w:r>
            <w:r>
              <w:rPr>
                <w:noProof/>
              </w:rPr>
              <w:t>vent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33DC" w14:textId="77777777" w:rsidR="00EC5E87" w:rsidRDefault="00EC5E87" w:rsidP="00C9066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NwdafEvent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3ACA" w14:textId="77777777" w:rsidR="00EC5E87" w:rsidRDefault="00EC5E87" w:rsidP="00C9066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363E" w14:textId="77777777" w:rsidR="00EC5E87" w:rsidRDefault="00EC5E87" w:rsidP="00C906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C0B7" w14:textId="77777777" w:rsidR="00EC5E87" w:rsidRDefault="00EC5E87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FE4E" w14:textId="77777777" w:rsidR="00EC5E87" w:rsidRDefault="00EC5E87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EC5E87" w14:paraId="1698E1A1" w14:textId="77777777" w:rsidTr="00C9066B">
        <w:trPr>
          <w:trHeight w:val="4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CAF4" w14:textId="77777777" w:rsidR="00EC5E87" w:rsidRDefault="00EC5E87" w:rsidP="00C9066B">
            <w:pPr>
              <w:pStyle w:val="TAL"/>
            </w:pPr>
            <w:r>
              <w:t>mLE</w:t>
            </w:r>
            <w:r>
              <w:rPr>
                <w:noProof/>
              </w:rPr>
              <w:t>ventFilter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E581" w14:textId="77777777" w:rsidR="00EC5E87" w:rsidRDefault="00EC5E87" w:rsidP="00C9066B">
            <w:pPr>
              <w:pStyle w:val="TAL"/>
              <w:rPr>
                <w:noProof/>
              </w:rPr>
            </w:pPr>
            <w:r>
              <w:t>EventFilter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7129" w14:textId="77777777" w:rsidR="00EC5E87" w:rsidRDefault="00EC5E87" w:rsidP="00C9066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0FEE" w14:textId="77777777" w:rsidR="00EC5E87" w:rsidRDefault="00EC5E87" w:rsidP="00C906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F5BA" w14:textId="77777777" w:rsidR="00EC5E87" w:rsidRDefault="00EC5E87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analytics filter for the subscribed event.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B95C" w14:textId="77777777" w:rsidR="00EC5E87" w:rsidRDefault="00EC5E87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EC5E87" w14:paraId="56E2358A" w14:textId="77777777" w:rsidTr="00C9066B">
        <w:trPr>
          <w:trHeight w:val="4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A3DA" w14:textId="77777777" w:rsidR="00EC5E87" w:rsidRDefault="00EC5E87" w:rsidP="00C9066B">
            <w:pPr>
              <w:pStyle w:val="TAL"/>
            </w:pPr>
            <w:r>
              <w:t>tgtUe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84CF" w14:textId="77777777" w:rsidR="00EC5E87" w:rsidRDefault="00EC5E87" w:rsidP="00C9066B">
            <w:pPr>
              <w:pStyle w:val="TAL"/>
              <w:rPr>
                <w:lang w:eastAsia="zh-CN"/>
              </w:rPr>
            </w:pPr>
            <w:r>
              <w:t>TargetUeInformation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F642" w14:textId="77777777" w:rsidR="00EC5E87" w:rsidRDefault="00EC5E87" w:rsidP="00C9066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1286" w14:textId="77777777" w:rsidR="00EC5E87" w:rsidRDefault="00EC5E87" w:rsidP="00C9066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82A2" w14:textId="77777777" w:rsidR="00EC5E87" w:rsidRDefault="00EC5E87" w:rsidP="00C9066B">
            <w:pPr>
              <w:pStyle w:val="TAL"/>
            </w:pPr>
            <w:r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6688" w14:textId="77777777" w:rsidR="00EC5E87" w:rsidRDefault="00EC5E87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EC5E87" w14:paraId="6882D9AB" w14:textId="77777777" w:rsidTr="00C9066B">
        <w:trPr>
          <w:trHeight w:val="4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C992" w14:textId="77777777" w:rsidR="00EC5E87" w:rsidRDefault="00EC5E87" w:rsidP="00C9066B">
            <w:pPr>
              <w:pStyle w:val="TAL"/>
            </w:pPr>
            <w:r>
              <w:rPr>
                <w:lang w:eastAsia="zh-CN"/>
              </w:rPr>
              <w:t>mLTgtPeriod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C918" w14:textId="77777777" w:rsidR="00EC5E87" w:rsidRDefault="00EC5E87" w:rsidP="00C9066B">
            <w:pPr>
              <w:pStyle w:val="TAL"/>
            </w:pPr>
            <w:r>
              <w:rPr>
                <w:rFonts w:eastAsia="等线"/>
                <w:lang w:eastAsia="zh-CN"/>
              </w:rPr>
              <w:t>TimeWindow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7C81" w14:textId="77777777" w:rsidR="00EC5E87" w:rsidRDefault="00EC5E87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3215" w14:textId="77777777" w:rsidR="00EC5E87" w:rsidRDefault="00EC5E87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4BEF" w14:textId="77777777" w:rsidR="00EC5E87" w:rsidRDefault="00EC5E87" w:rsidP="00C906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ndicates the </w:t>
            </w:r>
            <w:r>
              <w:rPr>
                <w:lang w:eastAsia="zh-CN"/>
              </w:rPr>
              <w:t>time interval during which the ML model shall be reported.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F6DA" w14:textId="77777777" w:rsidR="00EC5E87" w:rsidRDefault="00EC5E87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A25DE0" w14:paraId="75B09062" w14:textId="77777777" w:rsidTr="00C9066B">
        <w:trPr>
          <w:trHeight w:val="420"/>
          <w:jc w:val="center"/>
          <w:ins w:id="16" w:author="Huawei" w:date="2022-03-23T16:55:00Z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F90F" w14:textId="11A0055A" w:rsidR="00A25DE0" w:rsidRDefault="00A25DE0" w:rsidP="00A25DE0">
            <w:pPr>
              <w:pStyle w:val="TAL"/>
              <w:rPr>
                <w:ins w:id="17" w:author="Huawei" w:date="2022-03-23T16:55:00Z"/>
                <w:lang w:eastAsia="zh-CN"/>
              </w:rPr>
            </w:pPr>
            <w:ins w:id="18" w:author="Huawei" w:date="2022-03-23T16:55:00Z">
              <w:r>
                <w:rPr>
                  <w:lang w:eastAsia="ja-JP"/>
                </w:rPr>
                <w:t>expiryTime</w:t>
              </w:r>
            </w:ins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BBB1" w14:textId="0F45C386" w:rsidR="00A25DE0" w:rsidRDefault="00A25DE0" w:rsidP="00A25DE0">
            <w:pPr>
              <w:pStyle w:val="TAL"/>
              <w:rPr>
                <w:ins w:id="19" w:author="Huawei" w:date="2022-03-23T16:55:00Z"/>
                <w:rFonts w:eastAsia="等线"/>
                <w:lang w:eastAsia="zh-CN"/>
              </w:rPr>
            </w:pPr>
            <w:ins w:id="20" w:author="Huawei" w:date="2022-03-23T16:55:00Z">
              <w:r>
                <w:t>DateTime</w:t>
              </w:r>
            </w:ins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7042" w14:textId="182BBA06" w:rsidR="00A25DE0" w:rsidRDefault="00A25DE0" w:rsidP="00A25DE0">
            <w:pPr>
              <w:pStyle w:val="TAL"/>
              <w:rPr>
                <w:ins w:id="21" w:author="Huawei" w:date="2022-03-23T16:55:00Z"/>
              </w:rPr>
            </w:pPr>
            <w:ins w:id="22" w:author="Huawei" w:date="2022-03-23T16:55:00Z">
              <w:r>
                <w:t>O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70A9" w14:textId="608C2429" w:rsidR="00A25DE0" w:rsidRDefault="00A25DE0" w:rsidP="00A25DE0">
            <w:pPr>
              <w:pStyle w:val="TAL"/>
              <w:rPr>
                <w:ins w:id="23" w:author="Huawei" w:date="2022-03-23T16:55:00Z"/>
                <w:rFonts w:eastAsia="Yu Mincho"/>
                <w:lang w:eastAsia="ja-JP"/>
              </w:rPr>
            </w:pPr>
            <w:ins w:id="24" w:author="Huawei" w:date="2022-03-23T16:55:00Z">
              <w:r>
                <w:rPr>
                  <w:rFonts w:eastAsia="Yu Mincho"/>
                  <w:lang w:eastAsia="ja-JP"/>
                </w:rPr>
                <w:t>0..1</w:t>
              </w:r>
            </w:ins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F7AE" w14:textId="3511E96F" w:rsidR="00A25DE0" w:rsidRDefault="00A25DE0" w:rsidP="00A25DE0">
            <w:pPr>
              <w:pStyle w:val="TAL"/>
              <w:rPr>
                <w:ins w:id="25" w:author="Huawei" w:date="2022-03-23T16:55:00Z"/>
                <w:rFonts w:cs="Arial"/>
                <w:szCs w:val="18"/>
                <w:lang w:eastAsia="zh-CN"/>
              </w:rPr>
            </w:pPr>
            <w:ins w:id="26" w:author="Huawei" w:date="2022-03-23T16:56:00Z">
              <w:r>
                <w:rPr>
                  <w:rFonts w:cs="Arial" w:hint="eastAsia"/>
                  <w:szCs w:val="18"/>
                  <w:lang w:eastAsia="zh-CN"/>
                </w:rPr>
                <w:t xml:space="preserve">Indicates </w:t>
              </w:r>
              <w:r>
                <w:rPr>
                  <w:rFonts w:cs="Arial"/>
                  <w:szCs w:val="18"/>
                  <w:lang w:eastAsia="zh-CN"/>
                </w:rPr>
                <w:t>the time when the subscription expired.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CAD2" w14:textId="77777777" w:rsidR="00A25DE0" w:rsidRDefault="00A25DE0" w:rsidP="00A25DE0">
            <w:pPr>
              <w:pStyle w:val="TAL"/>
              <w:rPr>
                <w:ins w:id="27" w:author="Huawei" w:date="2022-03-23T16:55:00Z"/>
                <w:rFonts w:cs="Arial"/>
                <w:szCs w:val="18"/>
              </w:rPr>
            </w:pPr>
          </w:p>
        </w:tc>
      </w:tr>
    </w:tbl>
    <w:p w14:paraId="30D6925B" w14:textId="77777777" w:rsidR="00EC5E87" w:rsidRDefault="00EC5E87" w:rsidP="00EC5E87"/>
    <w:p w14:paraId="7C721507" w14:textId="73A4B0A4" w:rsidR="00EC5E87" w:rsidRPr="00EC5E87" w:rsidRDefault="00EC5E87" w:rsidP="00EC5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21F02DB2" w14:textId="77777777" w:rsidR="004F34AE" w:rsidRDefault="004F34AE" w:rsidP="004F34AE">
      <w:pPr>
        <w:pStyle w:val="5"/>
      </w:pPr>
      <w:r>
        <w:t>5.4.6.2.6</w:t>
      </w:r>
      <w:r>
        <w:tab/>
        <w:t>Type MLEventNotif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1615CA27" w14:textId="77777777" w:rsidR="004F34AE" w:rsidRDefault="004F34AE" w:rsidP="004F34AE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5.4.6.2.6-1: Definition of type </w:t>
      </w:r>
      <w:r>
        <w:t>MLEventNotif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024"/>
        <w:gridCol w:w="425"/>
        <w:gridCol w:w="1134"/>
        <w:gridCol w:w="2410"/>
        <w:gridCol w:w="1916"/>
      </w:tblGrid>
      <w:tr w:rsidR="004F34AE" w14:paraId="1F4DA2D6" w14:textId="77777777" w:rsidTr="00C9066B">
        <w:trPr>
          <w:trHeight w:val="209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8EE64" w14:textId="77777777" w:rsidR="004F34AE" w:rsidRDefault="004F34AE" w:rsidP="00C9066B">
            <w:pPr>
              <w:pStyle w:val="TAH"/>
            </w:pPr>
            <w:r>
              <w:t>Attribute name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DE6352" w14:textId="77777777" w:rsidR="004F34AE" w:rsidRDefault="004F34AE" w:rsidP="00C9066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51754" w14:textId="77777777" w:rsidR="004F34AE" w:rsidRDefault="004F34AE" w:rsidP="00C9066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CE9D9" w14:textId="77777777" w:rsidR="004F34AE" w:rsidRDefault="004F34AE" w:rsidP="00C9066B">
            <w:pPr>
              <w:pStyle w:val="TAH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941F3E" w14:textId="77777777" w:rsidR="004F34AE" w:rsidRDefault="004F34AE" w:rsidP="00C9066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7F7F90" w14:textId="77777777" w:rsidR="004F34AE" w:rsidRDefault="004F34AE" w:rsidP="00C9066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F34AE" w14:paraId="4202A187" w14:textId="77777777" w:rsidTr="00C9066B">
        <w:trPr>
          <w:trHeight w:val="4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B866" w14:textId="77777777" w:rsidR="004F34AE" w:rsidRDefault="004F34AE" w:rsidP="00C9066B">
            <w:pPr>
              <w:pStyle w:val="TAL"/>
            </w:pPr>
            <w:r>
              <w:t>e</w:t>
            </w:r>
            <w:r>
              <w:rPr>
                <w:rFonts w:hint="eastAsia"/>
              </w:rPr>
              <w:t>vent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CD8F" w14:textId="77777777" w:rsidR="004F34AE" w:rsidRDefault="004F34AE" w:rsidP="00C9066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NwdafEvent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E31A" w14:textId="77777777" w:rsidR="004F34AE" w:rsidRDefault="004F34AE" w:rsidP="00C9066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6749" w14:textId="77777777" w:rsidR="004F34AE" w:rsidRDefault="004F34AE" w:rsidP="00C9066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4BB0" w14:textId="77777777" w:rsidR="004F34AE" w:rsidRDefault="004F34AE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758D" w14:textId="77777777" w:rsidR="004F34AE" w:rsidRDefault="004F34AE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4F34AE" w14:paraId="41ABEB23" w14:textId="77777777" w:rsidTr="00C9066B">
        <w:trPr>
          <w:trHeight w:val="4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82D1" w14:textId="77777777" w:rsidR="004F34AE" w:rsidRDefault="004F34AE" w:rsidP="00C9066B">
            <w:pPr>
              <w:pStyle w:val="TAL"/>
            </w:pPr>
            <w:r>
              <w:rPr>
                <w:lang w:eastAsia="zh-CN"/>
              </w:rPr>
              <w:t>notifCorreId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96C5" w14:textId="77777777" w:rsidR="004F34AE" w:rsidRDefault="004F34AE" w:rsidP="00C9066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CD60" w14:textId="77777777" w:rsidR="004F34AE" w:rsidRDefault="004F34AE" w:rsidP="00C9066B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8C22" w14:textId="77777777" w:rsidR="004F34AE" w:rsidRDefault="004F34AE" w:rsidP="00C9066B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A6EF" w14:textId="77777777" w:rsidR="004F34AE" w:rsidRDefault="004F34AE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Notification correlation ID used to identify the subscription to which the notification relates. It shall be set to the same value as the "</w:t>
            </w:r>
            <w:r>
              <w:rPr>
                <w:lang w:eastAsia="zh-CN"/>
              </w:rPr>
              <w:t>notifCorreId</w:t>
            </w:r>
            <w:r>
              <w:rPr>
                <w:noProof/>
                <w:lang w:eastAsia="zh-CN"/>
              </w:rPr>
              <w:t xml:space="preserve">" attribute of </w:t>
            </w:r>
            <w:r>
              <w:rPr>
                <w:rFonts w:eastAsia="等线"/>
              </w:rPr>
              <w:t>NwdafMLModelProvSubsc</w:t>
            </w:r>
            <w:r>
              <w:rPr>
                <w:noProof/>
                <w:lang w:eastAsia="zh-CN"/>
              </w:rPr>
              <w:t xml:space="preserve"> data type</w:t>
            </w:r>
            <w:r>
              <w:rPr>
                <w:rFonts w:eastAsia="等线"/>
                <w:lang w:val="x-none"/>
              </w:rPr>
              <w:t>.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33E" w14:textId="77777777" w:rsidR="004F34AE" w:rsidRDefault="004F34AE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4F34AE" w14:paraId="3C0E69FF" w14:textId="77777777" w:rsidTr="00C9066B">
        <w:trPr>
          <w:trHeight w:val="4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6E7C" w14:textId="77777777" w:rsidR="004F34AE" w:rsidRDefault="004F34AE" w:rsidP="00C9066B">
            <w:pPr>
              <w:pStyle w:val="TAL"/>
            </w:pPr>
            <w:r>
              <w:t>mLFileAddr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83E7" w14:textId="77777777" w:rsidR="004F34AE" w:rsidRDefault="004F34AE" w:rsidP="00C9066B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34AC" w14:textId="77777777" w:rsidR="004F34AE" w:rsidRDefault="004F34AE" w:rsidP="00C906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78C8" w14:textId="53761F23" w:rsidR="004F34AE" w:rsidRDefault="004F34AE" w:rsidP="00C9066B">
            <w:pPr>
              <w:pStyle w:val="TAL"/>
              <w:rPr>
                <w:lang w:eastAsia="zh-CN"/>
              </w:rPr>
            </w:pPr>
            <w:del w:id="28" w:author="Huawei" w:date="2022-03-23T16:19:00Z">
              <w:r w:rsidRPr="00752A47" w:rsidDel="004F34AE">
                <w:rPr>
                  <w:rFonts w:cs="Arial"/>
                  <w:szCs w:val="18"/>
                  <w:lang w:eastAsia="zh-CN"/>
                </w:rPr>
                <w:delText>0..</w:delText>
              </w:r>
            </w:del>
            <w:r w:rsidRPr="00752A47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89BE" w14:textId="77777777" w:rsidR="004F34AE" w:rsidRDefault="004F34AE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address (e.g. </w:t>
            </w:r>
            <w:r>
              <w:rPr>
                <w:rFonts w:hint="eastAsia"/>
                <w:lang w:eastAsia="zh-CN"/>
              </w:rPr>
              <w:t>a URL or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FQDN</w:t>
            </w:r>
            <w:r>
              <w:rPr>
                <w:lang w:eastAsia="zh-CN"/>
              </w:rPr>
              <w:t>) of the ML model file.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05E1" w14:textId="77777777" w:rsidR="004F34AE" w:rsidRDefault="004F34AE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4F34AE" w14:paraId="3C9CAECE" w14:textId="77777777" w:rsidTr="00C9066B">
        <w:trPr>
          <w:trHeight w:val="4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2CA3" w14:textId="77777777" w:rsidR="004F34AE" w:rsidRDefault="004F34AE" w:rsidP="00C9066B">
            <w:pPr>
              <w:pStyle w:val="TAL"/>
            </w:pPr>
            <w:r>
              <w:rPr>
                <w:lang w:eastAsia="zh-CN"/>
              </w:rPr>
              <w:t>validityPeriod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2A41" w14:textId="77777777" w:rsidR="004F34AE" w:rsidRDefault="004F34AE" w:rsidP="00C9066B">
            <w:pPr>
              <w:pStyle w:val="TAL"/>
              <w:rPr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>TimeWindow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CC91" w14:textId="77777777" w:rsidR="004F34AE" w:rsidRDefault="004F34AE" w:rsidP="00C9066B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9F0E" w14:textId="77777777" w:rsidR="004F34AE" w:rsidRDefault="004F34AE" w:rsidP="00C9066B">
            <w:pPr>
              <w:pStyle w:val="TAL"/>
              <w:rPr>
                <w:lang w:eastAsia="zh-CN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C7C3" w14:textId="77777777" w:rsidR="004F34AE" w:rsidRDefault="004F34AE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Indicates the time period when the provided ML model applies.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3810" w14:textId="77777777" w:rsidR="004F34AE" w:rsidRDefault="004F34AE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4F34AE" w14:paraId="5200E058" w14:textId="77777777" w:rsidTr="00C9066B">
        <w:trPr>
          <w:trHeight w:val="420"/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EB60" w14:textId="77777777" w:rsidR="004F34AE" w:rsidRDefault="004F34AE" w:rsidP="00C9066B">
            <w:pPr>
              <w:pStyle w:val="TAL"/>
            </w:pPr>
            <w:r>
              <w:rPr>
                <w:lang w:eastAsia="zh-CN"/>
              </w:rPr>
              <w:t>spatialValidity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BA37" w14:textId="77777777" w:rsidR="004F34AE" w:rsidRDefault="004F34AE" w:rsidP="00C9066B">
            <w:pPr>
              <w:pStyle w:val="TAL"/>
              <w:rPr>
                <w:noProof/>
                <w:lang w:eastAsia="zh-CN"/>
              </w:rPr>
            </w:pPr>
            <w:r>
              <w:t>NetworkAreaInfo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7885" w14:textId="77777777" w:rsidR="004F34AE" w:rsidRDefault="004F34AE" w:rsidP="00C9066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4410" w14:textId="77777777" w:rsidR="004F34AE" w:rsidRDefault="004F34AE" w:rsidP="00C9066B">
            <w:pPr>
              <w:pStyle w:val="TAL"/>
              <w:rPr>
                <w:lang w:eastAsia="zh-CN"/>
              </w:rPr>
            </w:pPr>
            <w:r w:rsidRPr="00752A47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C0B3" w14:textId="77777777" w:rsidR="004F34AE" w:rsidRDefault="004F34AE" w:rsidP="00C9066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Indicates the area where the provided ML model applies.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7748" w14:textId="77777777" w:rsidR="004F34AE" w:rsidRDefault="004F34AE" w:rsidP="00C9066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6AB6BFC" w14:textId="77777777" w:rsidR="004F34AE" w:rsidRDefault="004F34AE" w:rsidP="004F34AE">
      <w:pPr>
        <w:rPr>
          <w:lang w:val="es-ES"/>
        </w:rPr>
      </w:pPr>
    </w:p>
    <w:p w14:paraId="1BBE0EBE" w14:textId="77777777" w:rsidR="004F34AE" w:rsidRDefault="004F34AE" w:rsidP="004F34AE">
      <w:pPr>
        <w:pStyle w:val="PL"/>
        <w:rPr>
          <w:lang w:val="en-US"/>
        </w:rPr>
      </w:pPr>
    </w:p>
    <w:p w14:paraId="6A621D47" w14:textId="77777777" w:rsidR="00D810A5" w:rsidRPr="004F34AE" w:rsidRDefault="00D810A5" w:rsidP="008A3884">
      <w:pPr>
        <w:pStyle w:val="PL"/>
        <w:rPr>
          <w:lang w:val="en-US" w:eastAsia="zh-CN"/>
        </w:rPr>
      </w:pPr>
    </w:p>
    <w:p w14:paraId="054A9047" w14:textId="7058CD5B" w:rsidR="00D67D9F" w:rsidRPr="008914CE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059E9B" w14:textId="77777777" w:rsidR="009E39F3" w:rsidRDefault="009E39F3">
      <w:r>
        <w:separator/>
      </w:r>
    </w:p>
  </w:endnote>
  <w:endnote w:type="continuationSeparator" w:id="0">
    <w:p w14:paraId="7A7DB74D" w14:textId="77777777" w:rsidR="009E39F3" w:rsidRDefault="009E3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5E7924" w14:textId="77777777" w:rsidR="009E39F3" w:rsidRDefault="009E39F3">
      <w:r>
        <w:separator/>
      </w:r>
    </w:p>
  </w:footnote>
  <w:footnote w:type="continuationSeparator" w:id="0">
    <w:p w14:paraId="7CB436F3" w14:textId="77777777" w:rsidR="009E39F3" w:rsidRDefault="009E39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14413A"/>
    <w:multiLevelType w:val="hybridMultilevel"/>
    <w:tmpl w:val="FBB88794"/>
    <w:lvl w:ilvl="0" w:tplc="90023574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4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5"/>
  </w:num>
  <w:num w:numId="13">
    <w:abstractNumId w:val="38"/>
  </w:num>
  <w:num w:numId="14">
    <w:abstractNumId w:val="21"/>
  </w:num>
  <w:num w:numId="15">
    <w:abstractNumId w:val="10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5"/>
  </w:num>
  <w:num w:numId="21">
    <w:abstractNumId w:val="24"/>
  </w:num>
  <w:num w:numId="22">
    <w:abstractNumId w:val="36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4"/>
  </w:num>
  <w:num w:numId="30">
    <w:abstractNumId w:val="5"/>
  </w:num>
  <w:num w:numId="31">
    <w:abstractNumId w:val="12"/>
  </w:num>
  <w:num w:numId="32">
    <w:abstractNumId w:val="34"/>
  </w:num>
  <w:num w:numId="33">
    <w:abstractNumId w:val="16"/>
  </w:num>
  <w:num w:numId="34">
    <w:abstractNumId w:val="8"/>
  </w:num>
  <w:num w:numId="35">
    <w:abstractNumId w:val="30"/>
  </w:num>
  <w:num w:numId="36">
    <w:abstractNumId w:val="37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3"/>
  </w:num>
  <w:num w:numId="43">
    <w:abstractNumId w:val="19"/>
  </w:num>
  <w:num w:numId="44">
    <w:abstractNumId w:val="3"/>
  </w:num>
  <w:num w:numId="45">
    <w:abstractNumId w:val="33"/>
  </w:num>
  <w:num w:numId="46">
    <w:abstractNumId w:val="31"/>
  </w:num>
  <w:num w:numId="4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3459"/>
    <w:rsid w:val="000638E2"/>
    <w:rsid w:val="000772DA"/>
    <w:rsid w:val="00090549"/>
    <w:rsid w:val="00091E4E"/>
    <w:rsid w:val="000938D7"/>
    <w:rsid w:val="000939D5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F1155"/>
    <w:rsid w:val="00102A5F"/>
    <w:rsid w:val="00103807"/>
    <w:rsid w:val="001116B3"/>
    <w:rsid w:val="00117B20"/>
    <w:rsid w:val="001203BE"/>
    <w:rsid w:val="00124E89"/>
    <w:rsid w:val="00126EB3"/>
    <w:rsid w:val="0013022E"/>
    <w:rsid w:val="00130E9E"/>
    <w:rsid w:val="0013315D"/>
    <w:rsid w:val="00145D43"/>
    <w:rsid w:val="001572AB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0E33"/>
    <w:rsid w:val="001A2999"/>
    <w:rsid w:val="001A7B60"/>
    <w:rsid w:val="001B52F0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206CBF"/>
    <w:rsid w:val="002074D8"/>
    <w:rsid w:val="0021125F"/>
    <w:rsid w:val="002128DF"/>
    <w:rsid w:val="00220D63"/>
    <w:rsid w:val="0022201F"/>
    <w:rsid w:val="00234B1E"/>
    <w:rsid w:val="00247B46"/>
    <w:rsid w:val="00250BE7"/>
    <w:rsid w:val="00254A5D"/>
    <w:rsid w:val="002578A3"/>
    <w:rsid w:val="0026004D"/>
    <w:rsid w:val="00260BDC"/>
    <w:rsid w:val="002629D3"/>
    <w:rsid w:val="002640DD"/>
    <w:rsid w:val="002644A9"/>
    <w:rsid w:val="00275D12"/>
    <w:rsid w:val="00276A42"/>
    <w:rsid w:val="00280803"/>
    <w:rsid w:val="00282AA7"/>
    <w:rsid w:val="00284FEB"/>
    <w:rsid w:val="00285E17"/>
    <w:rsid w:val="002860C4"/>
    <w:rsid w:val="002864F2"/>
    <w:rsid w:val="00286BB6"/>
    <w:rsid w:val="00291B3D"/>
    <w:rsid w:val="00292474"/>
    <w:rsid w:val="00297DEA"/>
    <w:rsid w:val="002A1991"/>
    <w:rsid w:val="002A1CEF"/>
    <w:rsid w:val="002A5F4D"/>
    <w:rsid w:val="002B3D94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5409"/>
    <w:rsid w:val="00310153"/>
    <w:rsid w:val="00312C59"/>
    <w:rsid w:val="00312C8B"/>
    <w:rsid w:val="003158AF"/>
    <w:rsid w:val="00315D2C"/>
    <w:rsid w:val="003173D9"/>
    <w:rsid w:val="00317F38"/>
    <w:rsid w:val="00321862"/>
    <w:rsid w:val="0032520F"/>
    <w:rsid w:val="003269E8"/>
    <w:rsid w:val="0033715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8AC"/>
    <w:rsid w:val="00374DD4"/>
    <w:rsid w:val="00381684"/>
    <w:rsid w:val="00383C22"/>
    <w:rsid w:val="0038491C"/>
    <w:rsid w:val="003953C4"/>
    <w:rsid w:val="003971E2"/>
    <w:rsid w:val="003A7987"/>
    <w:rsid w:val="003B0387"/>
    <w:rsid w:val="003C5D34"/>
    <w:rsid w:val="003C6A05"/>
    <w:rsid w:val="003D5D33"/>
    <w:rsid w:val="003E1A36"/>
    <w:rsid w:val="003E3C6F"/>
    <w:rsid w:val="003E6829"/>
    <w:rsid w:val="003F7B0B"/>
    <w:rsid w:val="00400825"/>
    <w:rsid w:val="00400D09"/>
    <w:rsid w:val="00410371"/>
    <w:rsid w:val="00414407"/>
    <w:rsid w:val="00416729"/>
    <w:rsid w:val="00417166"/>
    <w:rsid w:val="004215D0"/>
    <w:rsid w:val="004219CC"/>
    <w:rsid w:val="004242F1"/>
    <w:rsid w:val="00432287"/>
    <w:rsid w:val="00436157"/>
    <w:rsid w:val="00437AA9"/>
    <w:rsid w:val="00450801"/>
    <w:rsid w:val="00455BE3"/>
    <w:rsid w:val="0045658F"/>
    <w:rsid w:val="00456D0C"/>
    <w:rsid w:val="00465C24"/>
    <w:rsid w:val="00466B98"/>
    <w:rsid w:val="00471492"/>
    <w:rsid w:val="004732D2"/>
    <w:rsid w:val="00474467"/>
    <w:rsid w:val="00487AA0"/>
    <w:rsid w:val="00494D6E"/>
    <w:rsid w:val="00495609"/>
    <w:rsid w:val="004979F7"/>
    <w:rsid w:val="004A3F9C"/>
    <w:rsid w:val="004A5092"/>
    <w:rsid w:val="004B58E9"/>
    <w:rsid w:val="004B75B7"/>
    <w:rsid w:val="004C0A68"/>
    <w:rsid w:val="004C4A60"/>
    <w:rsid w:val="004D09AC"/>
    <w:rsid w:val="004E0272"/>
    <w:rsid w:val="004E3C0D"/>
    <w:rsid w:val="004E5630"/>
    <w:rsid w:val="004F34AE"/>
    <w:rsid w:val="004F3880"/>
    <w:rsid w:val="004F64AA"/>
    <w:rsid w:val="005155D2"/>
    <w:rsid w:val="0051580D"/>
    <w:rsid w:val="005173E2"/>
    <w:rsid w:val="00527F5D"/>
    <w:rsid w:val="0053771F"/>
    <w:rsid w:val="00543C8A"/>
    <w:rsid w:val="00547111"/>
    <w:rsid w:val="00551863"/>
    <w:rsid w:val="0056205E"/>
    <w:rsid w:val="00567E52"/>
    <w:rsid w:val="00577BE6"/>
    <w:rsid w:val="00580BF1"/>
    <w:rsid w:val="00582686"/>
    <w:rsid w:val="005845C2"/>
    <w:rsid w:val="005923BF"/>
    <w:rsid w:val="00592D74"/>
    <w:rsid w:val="005A5706"/>
    <w:rsid w:val="005C2311"/>
    <w:rsid w:val="005C2A9C"/>
    <w:rsid w:val="005D5DCB"/>
    <w:rsid w:val="005E0BFB"/>
    <w:rsid w:val="005E1E92"/>
    <w:rsid w:val="005E2C44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1188"/>
    <w:rsid w:val="00623D8D"/>
    <w:rsid w:val="006257ED"/>
    <w:rsid w:val="006320FE"/>
    <w:rsid w:val="00637678"/>
    <w:rsid w:val="00644BD1"/>
    <w:rsid w:val="0064513A"/>
    <w:rsid w:val="006463BB"/>
    <w:rsid w:val="00646A1F"/>
    <w:rsid w:val="00651479"/>
    <w:rsid w:val="00662D29"/>
    <w:rsid w:val="00664576"/>
    <w:rsid w:val="00665C47"/>
    <w:rsid w:val="00666DAA"/>
    <w:rsid w:val="00667BBB"/>
    <w:rsid w:val="006718B0"/>
    <w:rsid w:val="00673547"/>
    <w:rsid w:val="006764D9"/>
    <w:rsid w:val="00680DB3"/>
    <w:rsid w:val="00681CB8"/>
    <w:rsid w:val="00684BA9"/>
    <w:rsid w:val="00685507"/>
    <w:rsid w:val="00695708"/>
    <w:rsid w:val="00695808"/>
    <w:rsid w:val="006A0620"/>
    <w:rsid w:val="006A1842"/>
    <w:rsid w:val="006B0A15"/>
    <w:rsid w:val="006B46FB"/>
    <w:rsid w:val="006B6C27"/>
    <w:rsid w:val="006B6F92"/>
    <w:rsid w:val="006C0B07"/>
    <w:rsid w:val="006D41E0"/>
    <w:rsid w:val="006E21FB"/>
    <w:rsid w:val="006F28CB"/>
    <w:rsid w:val="006F5E63"/>
    <w:rsid w:val="00710925"/>
    <w:rsid w:val="00710F38"/>
    <w:rsid w:val="007176FF"/>
    <w:rsid w:val="00723E78"/>
    <w:rsid w:val="00724A0E"/>
    <w:rsid w:val="00725539"/>
    <w:rsid w:val="00727084"/>
    <w:rsid w:val="007271AC"/>
    <w:rsid w:val="007615AB"/>
    <w:rsid w:val="00772607"/>
    <w:rsid w:val="00772D2E"/>
    <w:rsid w:val="0077409D"/>
    <w:rsid w:val="007837DF"/>
    <w:rsid w:val="007916BD"/>
    <w:rsid w:val="00792342"/>
    <w:rsid w:val="0079259B"/>
    <w:rsid w:val="00793FF9"/>
    <w:rsid w:val="007977A8"/>
    <w:rsid w:val="007A5B70"/>
    <w:rsid w:val="007B512A"/>
    <w:rsid w:val="007C2097"/>
    <w:rsid w:val="007C38B0"/>
    <w:rsid w:val="007C7D80"/>
    <w:rsid w:val="007D0AE9"/>
    <w:rsid w:val="007D3592"/>
    <w:rsid w:val="007D69DC"/>
    <w:rsid w:val="007D6A07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3161"/>
    <w:rsid w:val="008040A8"/>
    <w:rsid w:val="00805D6C"/>
    <w:rsid w:val="008113BE"/>
    <w:rsid w:val="00812105"/>
    <w:rsid w:val="00812316"/>
    <w:rsid w:val="00813AF5"/>
    <w:rsid w:val="00814E05"/>
    <w:rsid w:val="00817FAC"/>
    <w:rsid w:val="00821F56"/>
    <w:rsid w:val="008279FA"/>
    <w:rsid w:val="00831B45"/>
    <w:rsid w:val="0083452D"/>
    <w:rsid w:val="0084033D"/>
    <w:rsid w:val="00851BE9"/>
    <w:rsid w:val="0085489E"/>
    <w:rsid w:val="00855209"/>
    <w:rsid w:val="008626E7"/>
    <w:rsid w:val="008635E9"/>
    <w:rsid w:val="00866DBB"/>
    <w:rsid w:val="00870EE7"/>
    <w:rsid w:val="00872B40"/>
    <w:rsid w:val="008747F7"/>
    <w:rsid w:val="00875BA7"/>
    <w:rsid w:val="00881642"/>
    <w:rsid w:val="0088222A"/>
    <w:rsid w:val="008863B9"/>
    <w:rsid w:val="00891C76"/>
    <w:rsid w:val="00892280"/>
    <w:rsid w:val="00893D7B"/>
    <w:rsid w:val="00896BAC"/>
    <w:rsid w:val="008A3884"/>
    <w:rsid w:val="008A45A6"/>
    <w:rsid w:val="008A6D52"/>
    <w:rsid w:val="008B1850"/>
    <w:rsid w:val="008B1D83"/>
    <w:rsid w:val="008B3384"/>
    <w:rsid w:val="008B5066"/>
    <w:rsid w:val="008B7232"/>
    <w:rsid w:val="008C3388"/>
    <w:rsid w:val="008C7EDB"/>
    <w:rsid w:val="008D1D0E"/>
    <w:rsid w:val="008D7BF3"/>
    <w:rsid w:val="008E01B9"/>
    <w:rsid w:val="008E5C9B"/>
    <w:rsid w:val="008E796C"/>
    <w:rsid w:val="008F3789"/>
    <w:rsid w:val="008F50C5"/>
    <w:rsid w:val="008F686C"/>
    <w:rsid w:val="00901D68"/>
    <w:rsid w:val="00910EF9"/>
    <w:rsid w:val="009148DE"/>
    <w:rsid w:val="00915160"/>
    <w:rsid w:val="009170CC"/>
    <w:rsid w:val="00924666"/>
    <w:rsid w:val="00930855"/>
    <w:rsid w:val="00931FB0"/>
    <w:rsid w:val="00933E52"/>
    <w:rsid w:val="00941E30"/>
    <w:rsid w:val="009463B9"/>
    <w:rsid w:val="00951965"/>
    <w:rsid w:val="00957004"/>
    <w:rsid w:val="009611E0"/>
    <w:rsid w:val="00965503"/>
    <w:rsid w:val="009777D9"/>
    <w:rsid w:val="00991B88"/>
    <w:rsid w:val="00993A72"/>
    <w:rsid w:val="009942A6"/>
    <w:rsid w:val="009952BF"/>
    <w:rsid w:val="009A3744"/>
    <w:rsid w:val="009A5753"/>
    <w:rsid w:val="009A579D"/>
    <w:rsid w:val="009B3DC5"/>
    <w:rsid w:val="009C22E8"/>
    <w:rsid w:val="009C37AE"/>
    <w:rsid w:val="009C4E87"/>
    <w:rsid w:val="009C621A"/>
    <w:rsid w:val="009D31A8"/>
    <w:rsid w:val="009D6713"/>
    <w:rsid w:val="009E3297"/>
    <w:rsid w:val="009E39F3"/>
    <w:rsid w:val="009F0342"/>
    <w:rsid w:val="009F1F78"/>
    <w:rsid w:val="009F734F"/>
    <w:rsid w:val="00A05839"/>
    <w:rsid w:val="00A070B5"/>
    <w:rsid w:val="00A12733"/>
    <w:rsid w:val="00A13EC1"/>
    <w:rsid w:val="00A21AFC"/>
    <w:rsid w:val="00A21DD2"/>
    <w:rsid w:val="00A22FEB"/>
    <w:rsid w:val="00A246B6"/>
    <w:rsid w:val="00A25DE0"/>
    <w:rsid w:val="00A353B1"/>
    <w:rsid w:val="00A37B57"/>
    <w:rsid w:val="00A40C04"/>
    <w:rsid w:val="00A4619D"/>
    <w:rsid w:val="00A47E70"/>
    <w:rsid w:val="00A50CF0"/>
    <w:rsid w:val="00A526AD"/>
    <w:rsid w:val="00A56D20"/>
    <w:rsid w:val="00A7671C"/>
    <w:rsid w:val="00A77473"/>
    <w:rsid w:val="00A845B6"/>
    <w:rsid w:val="00A936B3"/>
    <w:rsid w:val="00A93EA6"/>
    <w:rsid w:val="00AA2CBC"/>
    <w:rsid w:val="00AA7AF4"/>
    <w:rsid w:val="00AA7C18"/>
    <w:rsid w:val="00AB1113"/>
    <w:rsid w:val="00AB6229"/>
    <w:rsid w:val="00AC1172"/>
    <w:rsid w:val="00AC4FEA"/>
    <w:rsid w:val="00AC5820"/>
    <w:rsid w:val="00AD1BB5"/>
    <w:rsid w:val="00AD1CD8"/>
    <w:rsid w:val="00AD45FA"/>
    <w:rsid w:val="00AE2747"/>
    <w:rsid w:val="00AE5B35"/>
    <w:rsid w:val="00AF709A"/>
    <w:rsid w:val="00B0109D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56B"/>
    <w:rsid w:val="00BD6BB8"/>
    <w:rsid w:val="00BE06A4"/>
    <w:rsid w:val="00BE3B19"/>
    <w:rsid w:val="00BE4102"/>
    <w:rsid w:val="00BF1D09"/>
    <w:rsid w:val="00C05A4E"/>
    <w:rsid w:val="00C10F7E"/>
    <w:rsid w:val="00C159F5"/>
    <w:rsid w:val="00C23855"/>
    <w:rsid w:val="00C25DCF"/>
    <w:rsid w:val="00C3438C"/>
    <w:rsid w:val="00C424BA"/>
    <w:rsid w:val="00C5230C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14D9B"/>
    <w:rsid w:val="00D2033D"/>
    <w:rsid w:val="00D24991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10A5"/>
    <w:rsid w:val="00D84538"/>
    <w:rsid w:val="00D84D8A"/>
    <w:rsid w:val="00D92B43"/>
    <w:rsid w:val="00D93F10"/>
    <w:rsid w:val="00D960E5"/>
    <w:rsid w:val="00DD06EA"/>
    <w:rsid w:val="00DE34CF"/>
    <w:rsid w:val="00DE5E13"/>
    <w:rsid w:val="00DF26FA"/>
    <w:rsid w:val="00DF53CC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4898"/>
    <w:rsid w:val="00E43527"/>
    <w:rsid w:val="00E478F0"/>
    <w:rsid w:val="00E52D18"/>
    <w:rsid w:val="00E55AE7"/>
    <w:rsid w:val="00E56ACD"/>
    <w:rsid w:val="00E57E18"/>
    <w:rsid w:val="00E60C10"/>
    <w:rsid w:val="00E61938"/>
    <w:rsid w:val="00E63FFE"/>
    <w:rsid w:val="00E64E22"/>
    <w:rsid w:val="00E66C18"/>
    <w:rsid w:val="00E87879"/>
    <w:rsid w:val="00E87BED"/>
    <w:rsid w:val="00E959E7"/>
    <w:rsid w:val="00EA6A56"/>
    <w:rsid w:val="00EA7C5C"/>
    <w:rsid w:val="00EB09B7"/>
    <w:rsid w:val="00EB67BD"/>
    <w:rsid w:val="00EC3607"/>
    <w:rsid w:val="00EC3785"/>
    <w:rsid w:val="00EC4FFA"/>
    <w:rsid w:val="00EC5E87"/>
    <w:rsid w:val="00ED1D9B"/>
    <w:rsid w:val="00ED3D93"/>
    <w:rsid w:val="00EE189C"/>
    <w:rsid w:val="00EE1922"/>
    <w:rsid w:val="00EE7D7C"/>
    <w:rsid w:val="00EF39DF"/>
    <w:rsid w:val="00EF65E0"/>
    <w:rsid w:val="00F06884"/>
    <w:rsid w:val="00F112C9"/>
    <w:rsid w:val="00F24908"/>
    <w:rsid w:val="00F24B86"/>
    <w:rsid w:val="00F25D98"/>
    <w:rsid w:val="00F300FB"/>
    <w:rsid w:val="00F33137"/>
    <w:rsid w:val="00F34A37"/>
    <w:rsid w:val="00F46F5B"/>
    <w:rsid w:val="00F55981"/>
    <w:rsid w:val="00F72920"/>
    <w:rsid w:val="00F808C3"/>
    <w:rsid w:val="00F8195F"/>
    <w:rsid w:val="00F91C93"/>
    <w:rsid w:val="00F91CB3"/>
    <w:rsid w:val="00F95163"/>
    <w:rsid w:val="00F95D49"/>
    <w:rsid w:val="00FA0048"/>
    <w:rsid w:val="00FA0872"/>
    <w:rsid w:val="00FA0883"/>
    <w:rsid w:val="00FA428C"/>
    <w:rsid w:val="00FB5BFF"/>
    <w:rsid w:val="00FB6386"/>
    <w:rsid w:val="00FC40A7"/>
    <w:rsid w:val="00FC4C30"/>
    <w:rsid w:val="00FD2E80"/>
    <w:rsid w:val="00FD547B"/>
    <w:rsid w:val="00FE3033"/>
    <w:rsid w:val="00FE53F7"/>
    <w:rsid w:val="00FF1BDB"/>
    <w:rsid w:val="00FF2F2E"/>
    <w:rsid w:val="00FF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60587-1CAC-4EFA-BB6F-AF58C3735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1718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236</cp:revision>
  <cp:lastPrinted>1899-12-31T23:00:00Z</cp:lastPrinted>
  <dcterms:created xsi:type="dcterms:W3CDTF">2021-09-26T00:37:00Z</dcterms:created>
  <dcterms:modified xsi:type="dcterms:W3CDTF">2022-04-11T09:39:00Z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(3)0qGyWIGZbP0ujsZD9zrZL9oYSe0sil7q/4z92UO4Y+jfHTYVCBhXWY6WrFPuQ3rkluqZA/yJ
so7/zUjZWq4+4jIfGDRyc2HWvlD0SopV/p3EeevErTV96Q25wP+RjWPBENung0/gWKTJsfZF
tTenkKAP1fBz2eMMW4CahST58zFoNw3608b7YIv7zp02qqybQTeG5l51aW1uTLG6oxU/2+rr
tYjLELUdwpDEJyvE+7</vt:lpwstr>
  </property>
  <property fmtid="{D5CDD505-2E9C-101B-9397-08002B2CF9AE}" pid="22" name="_2015_ms_pID_7253431">
    <vt:lpwstr>lL1XXsBvI2T84Ktrwm+4x96A2uZWM/5gZJse4tLgLBNsWdwpT24m30
WJmud+zXyBOuPKp9YQnq/n0C0oaKpSNOlitlSD7I8217rmjEra9ZW0hIBK7g5pkoRyJBUpny
Jbco+ZdE9uB1JHzCV3jFg1sNpkokV3VB+qsRKcTf7rQQ8BAyqsSLVnMQMRCKe+ySBehp77AA
H6WKmd0eChVeJERpLS7dWpJ3rJNwubmXQ5JP</vt:lpwstr>
  </property>
  <property fmtid="{D5CDD505-2E9C-101B-9397-08002B2CF9AE}" pid="23" name="_2015_ms_pID_7253432">
    <vt:lpwstr>QQeDoeaopO6w1utDtNuqvZI=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1641817798</vt:lpwstr>
  </property>
</Properties>
</file>